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</w:t>
      </w:r>
      <w:r w:rsidR="0065224D">
        <w:rPr>
          <w:rFonts w:hint="eastAsia"/>
          <w:b/>
          <w:noProof/>
          <w:sz w:val="24"/>
          <w:lang w:eastAsia="zh-CN"/>
        </w:rPr>
        <w:t>11798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CA714B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4F2129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4F212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44590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Introduce new band combination of V2X_39A_n47A and V2X_n39A_47A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000E9">
              <w:rPr>
                <w:rFonts w:ascii="Arial" w:eastAsia="宋体" w:hAnsi="Arial" w:hint="eastAsia"/>
                <w:lang w:eastAsia="zh-CN"/>
              </w:rPr>
              <w:t>0</w:t>
            </w:r>
            <w:r w:rsidR="00955D46">
              <w:rPr>
                <w:rFonts w:ascii="Arial" w:eastAsia="宋体" w:hAnsi="Arial" w:hint="eastAsia"/>
                <w:lang w:eastAsia="zh-CN"/>
              </w:rPr>
              <w:t>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76670">
              <w:rPr>
                <w:rFonts w:ascii="Arial" w:eastAsia="宋体" w:hAnsi="Arial" w:hint="eastAsia"/>
                <w:lang w:eastAsia="zh-CN"/>
              </w:rPr>
              <w:t>24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Default="00B702A1" w:rsidP="003643E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Pr="00445901">
              <w:rPr>
                <w:rFonts w:ascii="Arial" w:eastAsia="宋体" w:hAnsi="Arial"/>
                <w:lang w:eastAsia="zh-CN"/>
              </w:rPr>
              <w:t>V2X_39A_n47A and V2X_n39A_47A</w:t>
            </w:r>
            <w:r w:rsidR="00F3377F">
              <w:rPr>
                <w:rFonts w:ascii="Arial" w:eastAsia="宋体" w:hAnsi="Arial" w:hint="eastAsia"/>
                <w:lang w:eastAsia="zh-CN"/>
              </w:rPr>
              <w:t xml:space="preserve"> should be introduced based on request.</w:t>
            </w:r>
          </w:p>
          <w:p w:rsidR="003643EC" w:rsidRPr="00A2449F" w:rsidRDefault="003643EC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5.2C.2-1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section 5.2C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section 5.5E.4</w:t>
            </w:r>
          </w:p>
          <w:p w:rsidR="00F3377F" w:rsidRPr="00220A30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6.2C.1.2-1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section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6.2C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3035E3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220A30" w:rsidRPr="00445901">
              <w:rPr>
                <w:rFonts w:ascii="Arial" w:eastAsia="宋体" w:hAnsi="Arial"/>
                <w:lang w:eastAsia="zh-CN"/>
              </w:rPr>
              <w:t>V2X_39A_n47A and V2X_n39A_47A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A951D2" w:rsidRPr="0090167E" w:rsidRDefault="00A951D2" w:rsidP="0090167E">
      <w:pPr>
        <w:rPr>
          <w:lang w:eastAsia="zh-CN"/>
        </w:rPr>
      </w:pPr>
    </w:p>
    <w:p w:rsidR="0090167E" w:rsidRPr="00CF6B43" w:rsidRDefault="00CF6B43" w:rsidP="0090167E">
      <w:pPr>
        <w:rPr>
          <w:b/>
          <w:color w:val="FF0000"/>
          <w:lang w:eastAsia="zh-CN"/>
        </w:rPr>
      </w:pPr>
      <w:bookmarkStart w:id="7" w:name="_Toc21102963"/>
      <w:bookmarkStart w:id="8" w:name="_Toc29810812"/>
      <w:r w:rsidRPr="002F48AB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9" w:name="_Toc45890488"/>
      <w:bookmarkStart w:id="10" w:name="_Toc45891712"/>
      <w:bookmarkStart w:id="11" w:name="_Toc45892122"/>
      <w:bookmarkStart w:id="12" w:name="_Toc45892532"/>
      <w:r>
        <w:t>5.2C.2</w:t>
      </w:r>
      <w:r>
        <w:tab/>
        <w:t>Inter-band V2X bands</w:t>
      </w:r>
      <w:bookmarkEnd w:id="9"/>
      <w:bookmarkEnd w:id="10"/>
      <w:bookmarkEnd w:id="11"/>
      <w:bookmarkEnd w:id="12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5.2C.2-1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5.2C.2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3F545B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054" w:rsidRPr="001F078B" w:rsidRDefault="00CD5054" w:rsidP="003F545B">
            <w:pPr>
              <w:pStyle w:val="TAH"/>
            </w:pPr>
            <w:bookmarkStart w:id="13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CA0C44" w:rsidRDefault="00CD5054" w:rsidP="003F545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054" w:rsidRPr="001F078B" w:rsidRDefault="00CD5054" w:rsidP="003F545B">
            <w:pPr>
              <w:pStyle w:val="TAH"/>
            </w:pPr>
            <w:r>
              <w:t>Interface</w:t>
            </w:r>
          </w:p>
        </w:tc>
      </w:tr>
      <w:tr w:rsidR="00CD5054" w:rsidRPr="00442500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r>
              <w:rPr>
                <w:rFonts w:eastAsia="Malgun Gothic"/>
                <w:b w:val="0"/>
                <w:lang w:eastAsia="ko-KR"/>
              </w:rPr>
              <w:t>_n38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D853DB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442500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D853DB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  <w:r>
              <w:t>V2X_ n71_47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  <w:r>
              <w:t>V2X_n71_(n)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054" w:rsidRPr="001F078B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Default="00CD5054" w:rsidP="003F545B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54" w:rsidRPr="000E35D2" w:rsidRDefault="00CD5054" w:rsidP="003F545B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2A10D1" w:rsidRPr="001F078B" w:rsidTr="00965FB6">
        <w:trPr>
          <w:trHeight w:val="288"/>
          <w:jc w:val="center"/>
          <w:ins w:id="14" w:author="CATT" w:date="2020-08-25T15:06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0D1" w:rsidRDefault="002A10D1">
            <w:pPr>
              <w:pStyle w:val="TAC"/>
              <w:rPr>
                <w:ins w:id="15" w:author="CATT" w:date="2020-08-25T15:06:00Z"/>
              </w:rPr>
            </w:pPr>
            <w:ins w:id="16" w:author="CATT" w:date="2020-08-25T15:07:00Z">
              <w:r>
                <w:t>V2X_ n</w:t>
              </w:r>
              <w:r>
                <w:rPr>
                  <w:rFonts w:hint="eastAsia"/>
                  <w:lang w:eastAsia="zh-CN"/>
                </w:rPr>
                <w:t>39</w:t>
              </w:r>
              <w:r>
                <w:t>_47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Default="00F94992" w:rsidP="003F545B">
            <w:pPr>
              <w:pStyle w:val="TAH"/>
              <w:rPr>
                <w:ins w:id="17" w:author="CATT" w:date="2020-08-25T15:06:00Z"/>
                <w:rFonts w:eastAsia="Malgun Gothic"/>
                <w:b w:val="0"/>
                <w:lang w:eastAsia="zh-CN"/>
              </w:rPr>
            </w:pPr>
            <w:ins w:id="18" w:author="CATT" w:date="2020-08-25T15:08:00Z">
              <w:r>
                <w:rPr>
                  <w:rFonts w:eastAsia="Malgun Gothic" w:hint="eastAsia"/>
                  <w:b w:val="0"/>
                  <w:lang w:eastAsia="zh-CN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Pr="000E35D2" w:rsidRDefault="00F94992" w:rsidP="003F545B">
            <w:pPr>
              <w:pStyle w:val="TAH"/>
              <w:rPr>
                <w:ins w:id="19" w:author="CATT" w:date="2020-08-25T15:06:00Z"/>
                <w:rFonts w:eastAsia="Malgun Gothic"/>
                <w:b w:val="0"/>
                <w:lang w:eastAsia="zh-CN"/>
              </w:rPr>
            </w:pPr>
            <w:ins w:id="20" w:author="CATT" w:date="2020-08-25T15:08:00Z">
              <w:r>
                <w:rPr>
                  <w:rFonts w:eastAsia="Malgun Gothic" w:hint="eastAsia"/>
                  <w:b w:val="0"/>
                  <w:lang w:eastAsia="zh-CN"/>
                </w:rPr>
                <w:t>PC5</w:t>
              </w:r>
            </w:ins>
          </w:p>
        </w:tc>
      </w:tr>
      <w:tr w:rsidR="002A10D1" w:rsidRPr="001F078B" w:rsidTr="003F545B">
        <w:trPr>
          <w:trHeight w:val="288"/>
          <w:jc w:val="center"/>
          <w:ins w:id="21" w:author="CATT" w:date="2020-08-25T15:06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Default="002A10D1" w:rsidP="003F545B">
            <w:pPr>
              <w:pStyle w:val="TAC"/>
              <w:rPr>
                <w:ins w:id="22" w:author="CATT" w:date="2020-08-25T15:06:00Z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Default="00F94992" w:rsidP="003F545B">
            <w:pPr>
              <w:pStyle w:val="TAH"/>
              <w:rPr>
                <w:ins w:id="23" w:author="CATT" w:date="2020-08-25T15:06:00Z"/>
                <w:rFonts w:eastAsia="Malgun Gothic"/>
                <w:b w:val="0"/>
                <w:lang w:eastAsia="zh-CN"/>
              </w:rPr>
            </w:pPr>
            <w:ins w:id="24" w:author="CATT" w:date="2020-08-25T15:08:00Z">
              <w:r>
                <w:rPr>
                  <w:rFonts w:eastAsia="Malgun Gothic"/>
                  <w:b w:val="0"/>
                  <w:lang w:eastAsia="zh-CN"/>
                </w:rPr>
                <w:t>n</w:t>
              </w:r>
              <w:r>
                <w:rPr>
                  <w:rFonts w:eastAsia="Malgun Gothic" w:hint="eastAsia"/>
                  <w:b w:val="0"/>
                  <w:lang w:eastAsia="zh-CN"/>
                </w:rPr>
                <w:t>39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Pr="000E35D2" w:rsidRDefault="00F94992" w:rsidP="003F545B">
            <w:pPr>
              <w:pStyle w:val="TAH"/>
              <w:rPr>
                <w:ins w:id="25" w:author="CATT" w:date="2020-08-25T15:06:00Z"/>
                <w:rFonts w:eastAsia="Malgun Gothic"/>
                <w:b w:val="0"/>
                <w:lang w:eastAsia="zh-CN"/>
              </w:rPr>
            </w:pPr>
            <w:proofErr w:type="spellStart"/>
            <w:ins w:id="26" w:author="CATT" w:date="2020-08-25T15:08:00Z">
              <w:r>
                <w:rPr>
                  <w:rFonts w:eastAsia="Malgun Gothic" w:hint="eastAsia"/>
                  <w:b w:val="0"/>
                  <w:lang w:eastAsia="zh-CN"/>
                </w:rPr>
                <w:t>Uu</w:t>
              </w:r>
            </w:ins>
            <w:proofErr w:type="spellEnd"/>
          </w:p>
        </w:tc>
      </w:tr>
      <w:tr w:rsidR="002A10D1" w:rsidRPr="001F078B" w:rsidTr="00DC518B">
        <w:trPr>
          <w:trHeight w:val="288"/>
          <w:jc w:val="center"/>
          <w:ins w:id="27" w:author="CATT" w:date="2020-08-25T15:06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0D1" w:rsidRDefault="002A10D1">
            <w:pPr>
              <w:pStyle w:val="TAC"/>
              <w:rPr>
                <w:ins w:id="28" w:author="CATT" w:date="2020-08-25T15:06:00Z"/>
              </w:rPr>
            </w:pPr>
            <w:ins w:id="29" w:author="CATT" w:date="2020-08-25T15:07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Default="00F94992" w:rsidP="003F545B">
            <w:pPr>
              <w:pStyle w:val="TAH"/>
              <w:rPr>
                <w:ins w:id="30" w:author="CATT" w:date="2020-08-25T15:06:00Z"/>
                <w:rFonts w:eastAsia="Malgun Gothic"/>
                <w:b w:val="0"/>
                <w:lang w:eastAsia="zh-CN"/>
              </w:rPr>
            </w:pPr>
            <w:ins w:id="31" w:author="CATT" w:date="2020-08-25T15:08:00Z">
              <w:r>
                <w:rPr>
                  <w:rFonts w:eastAsia="Malgun Gothic" w:hint="eastAsia"/>
                  <w:b w:val="0"/>
                  <w:lang w:eastAsia="zh-CN"/>
                </w:rPr>
                <w:t>39</w:t>
              </w:r>
            </w:ins>
            <w:bookmarkStart w:id="32" w:name="_GoBack"/>
            <w:bookmarkEnd w:id="32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Pr="000E35D2" w:rsidRDefault="00F94992" w:rsidP="003F545B">
            <w:pPr>
              <w:pStyle w:val="TAH"/>
              <w:rPr>
                <w:ins w:id="33" w:author="CATT" w:date="2020-08-25T15:06:00Z"/>
                <w:rFonts w:eastAsia="Malgun Gothic"/>
                <w:b w:val="0"/>
                <w:lang w:eastAsia="zh-CN"/>
              </w:rPr>
            </w:pPr>
            <w:proofErr w:type="spellStart"/>
            <w:ins w:id="34" w:author="CATT" w:date="2020-08-25T15:08:00Z">
              <w:r>
                <w:rPr>
                  <w:rFonts w:eastAsia="Malgun Gothic" w:hint="eastAsia"/>
                  <w:b w:val="0"/>
                  <w:lang w:eastAsia="zh-CN"/>
                </w:rPr>
                <w:t>Uu</w:t>
              </w:r>
            </w:ins>
            <w:proofErr w:type="spellEnd"/>
          </w:p>
        </w:tc>
      </w:tr>
      <w:tr w:rsidR="002A10D1" w:rsidRPr="001F078B" w:rsidTr="003F545B">
        <w:trPr>
          <w:trHeight w:val="288"/>
          <w:jc w:val="center"/>
          <w:ins w:id="35" w:author="CATT" w:date="2020-08-25T15:07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Default="002A10D1" w:rsidP="003F545B">
            <w:pPr>
              <w:pStyle w:val="TAC"/>
              <w:rPr>
                <w:ins w:id="36" w:author="CATT" w:date="2020-08-25T15:07:00Z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Default="00F94992" w:rsidP="003F545B">
            <w:pPr>
              <w:pStyle w:val="TAH"/>
              <w:rPr>
                <w:ins w:id="37" w:author="CATT" w:date="2020-08-25T15:07:00Z"/>
                <w:rFonts w:eastAsia="Malgun Gothic"/>
                <w:b w:val="0"/>
                <w:lang w:eastAsia="zh-CN"/>
              </w:rPr>
            </w:pPr>
            <w:ins w:id="38" w:author="CATT" w:date="2020-08-25T15:08:00Z">
              <w:r>
                <w:rPr>
                  <w:rFonts w:eastAsia="Malgun Gothic"/>
                  <w:b w:val="0"/>
                  <w:lang w:eastAsia="zh-CN"/>
                </w:rPr>
                <w:t>n</w:t>
              </w:r>
              <w:r>
                <w:rPr>
                  <w:rFonts w:eastAsia="Malgun Gothic" w:hint="eastAsia"/>
                  <w:b w:val="0"/>
                  <w:lang w:eastAsia="zh-CN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0D1" w:rsidRPr="000E35D2" w:rsidRDefault="00F94992" w:rsidP="003F545B">
            <w:pPr>
              <w:pStyle w:val="TAH"/>
              <w:rPr>
                <w:ins w:id="39" w:author="CATT" w:date="2020-08-25T15:07:00Z"/>
                <w:rFonts w:eastAsia="Malgun Gothic"/>
                <w:b w:val="0"/>
                <w:lang w:eastAsia="zh-CN"/>
              </w:rPr>
            </w:pPr>
            <w:ins w:id="40" w:author="CATT" w:date="2020-08-25T15:08:00Z">
              <w:r>
                <w:rPr>
                  <w:rFonts w:eastAsia="Malgun Gothic" w:hint="eastAsia"/>
                  <w:b w:val="0"/>
                  <w:lang w:eastAsia="zh-CN"/>
                </w:rPr>
                <w:t>PC5</w:t>
              </w:r>
            </w:ins>
          </w:p>
        </w:tc>
      </w:tr>
      <w:tr w:rsidR="00CD5054" w:rsidRPr="001F078B" w:rsidTr="003F545B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3F545B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3"/>
    </w:tbl>
    <w:p w:rsidR="0031574F" w:rsidRPr="00E24AB4" w:rsidRDefault="0031574F" w:rsidP="008667AA">
      <w:pPr>
        <w:rPr>
          <w:lang w:eastAsia="zh-CN"/>
        </w:rPr>
      </w:pPr>
    </w:p>
    <w:p w:rsidR="00CF6B43" w:rsidRPr="005D473D" w:rsidRDefault="00CF6B43" w:rsidP="00CF6B43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</w:p>
    <w:bookmarkEnd w:id="4"/>
    <w:bookmarkEnd w:id="7"/>
    <w:bookmarkEnd w:id="8"/>
    <w:p w:rsidR="00A352A9" w:rsidRDefault="00A352A9" w:rsidP="0090167E">
      <w:pPr>
        <w:rPr>
          <w:lang w:eastAsia="zh-CN"/>
        </w:rPr>
      </w:pPr>
    </w:p>
    <w:p w:rsidR="00CD5054" w:rsidRPr="00CF6B43" w:rsidRDefault="00CD5054" w:rsidP="00CD5054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 xml:space="preserve">&lt;Start of Change </w:t>
      </w:r>
      <w:r>
        <w:rPr>
          <w:rFonts w:hint="eastAsia"/>
          <w:b/>
          <w:color w:val="FF0000"/>
          <w:lang w:eastAsia="zh-CN"/>
        </w:rPr>
        <w:t>2</w:t>
      </w:r>
      <w:r w:rsidRPr="002F48AB">
        <w:rPr>
          <w:rFonts w:hint="eastAsia"/>
          <w:b/>
          <w:color w:val="FF0000"/>
          <w:lang w:eastAsia="zh-CN"/>
        </w:rPr>
        <w:t>&gt;</w:t>
      </w:r>
    </w:p>
    <w:p w:rsidR="00433211" w:rsidRDefault="00433211" w:rsidP="00433211">
      <w:pPr>
        <w:pStyle w:val="3"/>
      </w:pPr>
      <w:bookmarkStart w:id="41" w:name="_Toc45890543"/>
      <w:bookmarkStart w:id="42" w:name="_Toc45891767"/>
      <w:bookmarkStart w:id="43" w:name="_Toc45892177"/>
      <w:bookmarkStart w:id="44" w:name="_Toc45892587"/>
      <w:r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41"/>
      <w:bookmarkEnd w:id="42"/>
      <w:bookmarkEnd w:id="43"/>
      <w:bookmarkEnd w:id="44"/>
    </w:p>
    <w:p w:rsidR="00433211" w:rsidRPr="001F078B" w:rsidRDefault="00433211" w:rsidP="00433211">
      <w:pPr>
        <w:pStyle w:val="4"/>
      </w:pPr>
      <w:bookmarkStart w:id="45" w:name="_Toc45890544"/>
      <w:bookmarkStart w:id="46" w:name="_Toc45891768"/>
      <w:bookmarkStart w:id="47" w:name="_Toc45892178"/>
      <w:bookmarkStart w:id="48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45"/>
      <w:bookmarkEnd w:id="46"/>
      <w:bookmarkEnd w:id="47"/>
      <w:bookmarkEnd w:id="48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3F545B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:rsidR="00433211" w:rsidRPr="001F078B" w:rsidRDefault="00433211" w:rsidP="003F545B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3F545B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  <w:vAlign w:val="center"/>
          </w:tcPr>
          <w:p w:rsidR="00433211" w:rsidRPr="001F078B" w:rsidRDefault="00433211" w:rsidP="003F545B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3F545B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Pr="001F078B" w:rsidRDefault="00433211" w:rsidP="003F54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  <w:tc>
          <w:tcPr>
            <w:tcW w:w="5812" w:type="dxa"/>
            <w:vAlign w:val="center"/>
          </w:tcPr>
          <w:p w:rsidR="00433211" w:rsidRPr="001F078B" w:rsidRDefault="00433211" w:rsidP="003F54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V2X_20A_n38A</w:t>
            </w:r>
          </w:p>
        </w:tc>
      </w:tr>
      <w:tr w:rsidR="00433211" w:rsidRPr="001F078B" w:rsidTr="003F545B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Pr="00D853DB" w:rsidRDefault="00433211" w:rsidP="003F545B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  <w:vAlign w:val="center"/>
          </w:tcPr>
          <w:p w:rsidR="00433211" w:rsidRDefault="00433211" w:rsidP="003F545B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r>
              <w:rPr>
                <w:rFonts w:eastAsia="Malgun Gothic"/>
                <w:lang w:val="fi-FI" w:eastAsia="ko-KR"/>
              </w:rPr>
              <w:t>_47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33211" w:rsidRPr="001F078B" w:rsidTr="003F545B">
        <w:trPr>
          <w:trHeight w:val="300"/>
          <w:jc w:val="center"/>
          <w:ins w:id="49" w:author="CATT" w:date="2020-08-25T15:13:00Z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Default="00433211" w:rsidP="003F545B">
            <w:pPr>
              <w:pStyle w:val="TAC"/>
              <w:rPr>
                <w:ins w:id="50" w:author="CATT" w:date="2020-08-25T15:13:00Z"/>
                <w:rFonts w:eastAsia="Malgun Gothic" w:hint="eastAsia"/>
                <w:lang w:val="fi-FI" w:eastAsia="zh-CN"/>
              </w:rPr>
            </w:pPr>
            <w:ins w:id="51" w:author="CATT" w:date="2020-08-25T15:14:00Z">
              <w:r>
                <w:t>V2X_ n</w:t>
              </w:r>
              <w:r>
                <w:rPr>
                  <w:rFonts w:hint="eastAsia"/>
                  <w:lang w:eastAsia="zh-CN"/>
                </w:rPr>
                <w:t>39</w:t>
              </w:r>
            </w:ins>
            <w:ins w:id="52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  <w:ins w:id="53" w:author="CATT" w:date="2020-08-25T15:14:00Z">
              <w:r>
                <w:t>_47</w:t>
              </w:r>
            </w:ins>
            <w:ins w:id="54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433211" w:rsidRDefault="00433211" w:rsidP="003F545B">
            <w:pPr>
              <w:pStyle w:val="TAC"/>
              <w:rPr>
                <w:ins w:id="55" w:author="CATT" w:date="2020-08-25T15:13:00Z"/>
                <w:rFonts w:eastAsia="Malgun Gothic" w:hint="eastAsia"/>
                <w:lang w:val="fi-FI" w:eastAsia="zh-CN"/>
              </w:rPr>
            </w:pPr>
            <w:ins w:id="56" w:author="CATT" w:date="2020-08-25T15:14:00Z">
              <w:r>
                <w:t>V2X_ n</w:t>
              </w:r>
              <w:r>
                <w:rPr>
                  <w:rFonts w:hint="eastAsia"/>
                  <w:lang w:eastAsia="zh-CN"/>
                </w:rPr>
                <w:t>39</w:t>
              </w:r>
            </w:ins>
            <w:ins w:id="57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  <w:ins w:id="58" w:author="CATT" w:date="2020-08-25T15:14:00Z">
              <w:r>
                <w:t>_47</w:t>
              </w:r>
            </w:ins>
            <w:ins w:id="59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433211" w:rsidRPr="001F078B" w:rsidTr="003F545B">
        <w:trPr>
          <w:trHeight w:val="300"/>
          <w:jc w:val="center"/>
          <w:ins w:id="60" w:author="CATT" w:date="2020-08-25T15:13:00Z"/>
        </w:trPr>
        <w:tc>
          <w:tcPr>
            <w:tcW w:w="3114" w:type="dxa"/>
            <w:shd w:val="clear" w:color="auto" w:fill="auto"/>
            <w:noWrap/>
            <w:vAlign w:val="center"/>
          </w:tcPr>
          <w:p w:rsidR="00433211" w:rsidRDefault="00433211" w:rsidP="003F545B">
            <w:pPr>
              <w:pStyle w:val="TAC"/>
              <w:rPr>
                <w:ins w:id="61" w:author="CATT" w:date="2020-08-25T15:13:00Z"/>
                <w:rFonts w:eastAsia="Malgun Gothic" w:hint="eastAsia"/>
                <w:lang w:val="fi-FI" w:eastAsia="zh-CN"/>
              </w:rPr>
            </w:pPr>
            <w:ins w:id="62" w:author="CATT" w:date="2020-08-25T15:14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</w:t>
              </w:r>
            </w:ins>
            <w:ins w:id="63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  <w:ins w:id="64" w:author="CATT" w:date="2020-08-25T15:14:00Z"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</w:ins>
            <w:ins w:id="65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5812" w:type="dxa"/>
            <w:vAlign w:val="center"/>
          </w:tcPr>
          <w:p w:rsidR="00433211" w:rsidRDefault="00433211" w:rsidP="003F545B">
            <w:pPr>
              <w:pStyle w:val="TAC"/>
              <w:rPr>
                <w:ins w:id="66" w:author="CATT" w:date="2020-08-25T15:13:00Z"/>
                <w:rFonts w:eastAsia="Malgun Gothic" w:hint="eastAsia"/>
                <w:lang w:val="fi-FI" w:eastAsia="zh-CN"/>
              </w:rPr>
            </w:pPr>
            <w:ins w:id="67" w:author="CATT" w:date="2020-08-25T15:14:00Z">
              <w:r>
                <w:t xml:space="preserve">V2X_ </w:t>
              </w:r>
              <w:r>
                <w:rPr>
                  <w:rFonts w:hint="eastAsia"/>
                  <w:lang w:eastAsia="zh-CN"/>
                </w:rPr>
                <w:t>39</w:t>
              </w:r>
            </w:ins>
            <w:ins w:id="68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  <w:ins w:id="69" w:author="CATT" w:date="2020-08-25T15:14:00Z">
              <w:r>
                <w:t>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47</w:t>
              </w:r>
            </w:ins>
            <w:ins w:id="70" w:author="CATT" w:date="2020-08-26T01:23:00Z">
              <w:r w:rsidR="000D19D6">
                <w:rPr>
                  <w:rFonts w:hint="eastAsia"/>
                  <w:lang w:eastAsia="zh-CN"/>
                </w:rPr>
                <w:t>A</w:t>
              </w:r>
            </w:ins>
          </w:p>
        </w:tc>
      </w:tr>
      <w:tr w:rsidR="00433211" w:rsidRPr="001F078B" w:rsidTr="003F545B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  <w:vAlign w:val="center"/>
          </w:tcPr>
          <w:p w:rsidR="00433211" w:rsidRPr="001F078B" w:rsidRDefault="00433211" w:rsidP="003F545B">
            <w:pPr>
              <w:pStyle w:val="TAN"/>
              <w:rPr>
                <w:lang w:val="en-US" w:eastAsia="fi-FI"/>
              </w:rPr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5D473D" w:rsidRDefault="00CD5054" w:rsidP="00CD5054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 xml:space="preserve">&lt;End of Change </w:t>
      </w:r>
      <w:r>
        <w:rPr>
          <w:rFonts w:hint="eastAsia"/>
          <w:b/>
          <w:color w:val="FF0000"/>
          <w:lang w:eastAsia="zh-CN"/>
        </w:rPr>
        <w:t>2</w:t>
      </w:r>
      <w:r w:rsidRPr="002F48AB">
        <w:rPr>
          <w:rFonts w:hint="eastAsia"/>
          <w:b/>
          <w:color w:val="FF0000"/>
          <w:lang w:eastAsia="zh-CN"/>
        </w:rPr>
        <w:t>&gt;</w:t>
      </w:r>
    </w:p>
    <w:p w:rsidR="00CD5054" w:rsidRPr="00CF6B43" w:rsidRDefault="00CD5054" w:rsidP="00CD5054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 xml:space="preserve">&lt;Start of Change </w:t>
      </w:r>
      <w:r>
        <w:rPr>
          <w:rFonts w:hint="eastAsia"/>
          <w:b/>
          <w:color w:val="FF0000"/>
          <w:lang w:eastAsia="zh-CN"/>
        </w:rPr>
        <w:t>3</w:t>
      </w:r>
      <w:r w:rsidRPr="002F48AB">
        <w:rPr>
          <w:rFonts w:hint="eastAsia"/>
          <w:b/>
          <w:color w:val="FF0000"/>
          <w:lang w:eastAsia="zh-CN"/>
        </w:rPr>
        <w:t>&gt;</w:t>
      </w:r>
    </w:p>
    <w:p w:rsidR="00A02B2E" w:rsidRDefault="00A02B2E" w:rsidP="00A02B2E">
      <w:pPr>
        <w:pStyle w:val="4"/>
      </w:pPr>
      <w:bookmarkStart w:id="71" w:name="_Toc45890625"/>
      <w:bookmarkStart w:id="72" w:name="_Toc45891849"/>
      <w:bookmarkStart w:id="73" w:name="_Toc45892259"/>
      <w:bookmarkStart w:id="74" w:name="_Toc45892669"/>
      <w:r>
        <w:t>6.2C.1</w:t>
      </w:r>
      <w:proofErr w:type="gramStart"/>
      <w:r>
        <w:t>.</w:t>
      </w:r>
      <w:proofErr w:type="gramEnd"/>
      <w:del w:id="75" w:author="CATT" w:date="2020-08-26T01:25:00Z">
        <w:r w:rsidDel="00A02B2E">
          <w:delText>2</w:delText>
        </w:r>
      </w:del>
      <w:ins w:id="76" w:author="CATT" w:date="2020-08-26T01:25:00Z">
        <w:r>
          <w:rPr>
            <w:rFonts w:hint="eastAsia"/>
            <w:lang w:eastAsia="zh-CN"/>
          </w:rPr>
          <w:t>3</w:t>
        </w:r>
      </w:ins>
      <w:r>
        <w:tab/>
        <w:t xml:space="preserve">UE maximum output power for Inter-band </w:t>
      </w:r>
      <w:r w:rsidRPr="001D386E">
        <w:t>V2X</w:t>
      </w:r>
      <w:bookmarkEnd w:id="71"/>
      <w:bookmarkEnd w:id="72"/>
      <w:bookmarkEnd w:id="73"/>
      <w:bookmarkEnd w:id="74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6.2C.1.2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lastRenderedPageBreak/>
        <w:t>Table 6.2C.1.2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  <w:tblGridChange w:id="77">
          <w:tblGrid>
            <w:gridCol w:w="1868"/>
            <w:gridCol w:w="850"/>
            <w:gridCol w:w="1076"/>
            <w:gridCol w:w="910"/>
            <w:gridCol w:w="1133"/>
            <w:gridCol w:w="847"/>
            <w:gridCol w:w="1086"/>
            <w:gridCol w:w="881"/>
            <w:gridCol w:w="1078"/>
          </w:tblGrid>
        </w:tblGridChange>
      </w:tblGrid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  <w:r>
              <w:tab/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</w:t>
            </w:r>
          </w:p>
          <w:p w:rsidR="00A02B2E" w:rsidRDefault="00A02B2E" w:rsidP="006C5FED">
            <w:pPr>
              <w:pStyle w:val="TAH"/>
            </w:pPr>
            <w:r>
              <w:t>(dB)</w:t>
            </w:r>
            <w:r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H"/>
            </w:pPr>
            <w:r>
              <w:t>Tolerance (dB)</w:t>
            </w:r>
          </w:p>
        </w:tc>
      </w:tr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</w:tr>
      <w:tr w:rsidR="00A02B2E" w:rsidTr="006C5FED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/>
              </w:rPr>
              <w:t>_47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6C5FED">
            <w:pPr>
              <w:pStyle w:val="TAC"/>
            </w:pPr>
          </w:p>
        </w:tc>
      </w:tr>
      <w:tr w:rsidR="002F7605" w:rsidTr="00BF5A2B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CATT" w:date="2020-08-26T01:2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9" w:author="CATT" w:date="2020-08-26T01:25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CATT" w:date="2020-08-26T01:25:00Z">
              <w:tcPr>
                <w:tcW w:w="1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81" w:author="CATT" w:date="2020-08-26T01:25:00Z"/>
                <w:rFonts w:cs="Arial"/>
                <w:lang w:val="en-US"/>
              </w:rPr>
            </w:pPr>
            <w:ins w:id="82" w:author="CATT" w:date="2020-08-26T01:25:00Z">
              <w:r w:rsidRPr="002F7605">
                <w:rPr>
                  <w:rFonts w:cs="Arial"/>
                  <w:lang w:val="en-US"/>
                  <w:rPrChange w:id="83" w:author="CATT" w:date="2020-08-26T01:26:00Z">
                    <w:rPr/>
                  </w:rPrChange>
                </w:rPr>
                <w:t>V2X_ n</w:t>
              </w:r>
              <w:r w:rsidRPr="002F7605">
                <w:rPr>
                  <w:rFonts w:cs="Arial" w:hint="eastAsia"/>
                  <w:lang w:val="en-US"/>
                  <w:rPrChange w:id="84" w:author="CATT" w:date="2020-08-26T01:26:00Z">
                    <w:rPr>
                      <w:rFonts w:hint="eastAsia"/>
                      <w:lang w:eastAsia="zh-CN"/>
                    </w:rPr>
                  </w:rPrChange>
                </w:rPr>
                <w:t>39A</w:t>
              </w:r>
              <w:r w:rsidRPr="002F7605">
                <w:rPr>
                  <w:rFonts w:cs="Arial"/>
                  <w:lang w:val="en-US"/>
                  <w:rPrChange w:id="85" w:author="CATT" w:date="2020-08-26T01:26:00Z">
                    <w:rPr/>
                  </w:rPrChange>
                </w:rPr>
                <w:t>_47</w:t>
              </w:r>
              <w:r w:rsidRPr="002F7605">
                <w:rPr>
                  <w:rFonts w:cs="Arial" w:hint="eastAsia"/>
                  <w:lang w:val="en-US"/>
                  <w:rPrChange w:id="86" w:author="CATT" w:date="2020-08-26T01:26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0-08-26T01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88" w:author="CATT" w:date="2020-08-26T01:2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0-08-26T01:25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90" w:author="CATT" w:date="2020-08-26T01:2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0-08-26T01:25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92" w:author="CATT" w:date="2020-08-26T01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0-08-26T01:2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94" w:author="CATT" w:date="2020-08-26T01:2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0-08-26T01:25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96" w:author="CATT" w:date="2020-08-26T01:25:00Z"/>
                <w:lang w:val="en-US" w:eastAsia="zh-CN"/>
              </w:rPr>
            </w:pPr>
            <w:ins w:id="97" w:author="CATT" w:date="2020-08-26T01:26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0-08-26T01:25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99" w:author="CATT" w:date="2020-08-26T01:25:00Z"/>
                <w:rFonts w:cs="Arial"/>
              </w:rPr>
            </w:pPr>
            <w:ins w:id="100" w:author="CATT" w:date="2020-08-26T01:26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0-08-26T01:25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02" w:author="CATT" w:date="2020-08-26T01:2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0-08-26T01:2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04" w:author="CATT" w:date="2020-08-26T01:25:00Z"/>
              </w:rPr>
            </w:pPr>
          </w:p>
        </w:tc>
      </w:tr>
      <w:tr w:rsidR="002F7605" w:rsidTr="00BF5A2B">
        <w:tblPrEx>
          <w:tblW w:w="0" w:type="auto"/>
          <w:tblInd w:w="-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CATT" w:date="2020-08-26T01:25:00Z">
            <w:tblPrEx>
              <w:tblW w:w="0" w:type="auto"/>
              <w:tblInd w:w="-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6" w:author="CATT" w:date="2020-08-26T01:25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CATT" w:date="2020-08-26T01:25:00Z">
              <w:tcPr>
                <w:tcW w:w="1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08" w:author="CATT" w:date="2020-08-26T01:25:00Z"/>
                <w:rFonts w:cs="Arial"/>
                <w:lang w:val="en-US"/>
              </w:rPr>
            </w:pPr>
            <w:ins w:id="109" w:author="CATT" w:date="2020-08-26T01:25:00Z">
              <w:r w:rsidRPr="002F7605">
                <w:rPr>
                  <w:rFonts w:cs="Arial"/>
                  <w:lang w:val="en-US"/>
                  <w:rPrChange w:id="110" w:author="CATT" w:date="2020-08-26T01:26:00Z">
                    <w:rPr/>
                  </w:rPrChange>
                </w:rPr>
                <w:t xml:space="preserve">V2X_ </w:t>
              </w:r>
              <w:r w:rsidRPr="002F7605">
                <w:rPr>
                  <w:rFonts w:cs="Arial" w:hint="eastAsia"/>
                  <w:lang w:val="en-US"/>
                  <w:rPrChange w:id="111" w:author="CATT" w:date="2020-08-26T01:26:00Z">
                    <w:rPr>
                      <w:rFonts w:hint="eastAsia"/>
                      <w:lang w:eastAsia="zh-CN"/>
                    </w:rPr>
                  </w:rPrChange>
                </w:rPr>
                <w:t>39A</w:t>
              </w:r>
              <w:r w:rsidRPr="002F7605">
                <w:rPr>
                  <w:rFonts w:cs="Arial"/>
                  <w:lang w:val="en-US"/>
                  <w:rPrChange w:id="112" w:author="CATT" w:date="2020-08-26T01:26:00Z">
                    <w:rPr/>
                  </w:rPrChange>
                </w:rPr>
                <w:t>_</w:t>
              </w:r>
              <w:r w:rsidRPr="002F7605">
                <w:rPr>
                  <w:rFonts w:cs="Arial" w:hint="eastAsia"/>
                  <w:lang w:val="en-US"/>
                  <w:rPrChange w:id="113" w:author="CATT" w:date="2020-08-26T01:26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2F7605">
                <w:rPr>
                  <w:rFonts w:cs="Arial"/>
                  <w:lang w:val="en-US"/>
                  <w:rPrChange w:id="114" w:author="CATT" w:date="2020-08-26T01:26:00Z">
                    <w:rPr/>
                  </w:rPrChange>
                </w:rPr>
                <w:t>47</w:t>
              </w:r>
              <w:r w:rsidRPr="002F7605">
                <w:rPr>
                  <w:rFonts w:cs="Arial" w:hint="eastAsia"/>
                  <w:lang w:val="en-US"/>
                  <w:rPrChange w:id="115" w:author="CATT" w:date="2020-08-26T01:26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CATT" w:date="2020-08-26T01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17" w:author="CATT" w:date="2020-08-26T01:2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0-08-26T01:25:00Z">
              <w:tcPr>
                <w:tcW w:w="1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19" w:author="CATT" w:date="2020-08-26T01:2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0-08-26T01:25:00Z">
              <w:tcPr>
                <w:tcW w:w="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21" w:author="CATT" w:date="2020-08-26T01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0-08-26T01:2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23" w:author="CATT" w:date="2020-08-26T01:2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" w:date="2020-08-26T01:25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25" w:author="CATT" w:date="2020-08-26T01:25:00Z"/>
                <w:lang w:val="en-US" w:eastAsia="zh-CN"/>
              </w:rPr>
            </w:pPr>
            <w:ins w:id="126" w:author="CATT" w:date="2020-08-26T01:26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" w:date="2020-08-26T01:25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28" w:author="CATT" w:date="2020-08-26T01:25:00Z"/>
                <w:rFonts w:cs="Arial"/>
              </w:rPr>
            </w:pPr>
            <w:ins w:id="129" w:author="CATT" w:date="2020-08-26T01:26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ATT" w:date="2020-08-26T01:25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31" w:author="CATT" w:date="2020-08-26T01:2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" w:date="2020-08-26T01:25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F7605" w:rsidRDefault="002F7605" w:rsidP="006C5FED">
            <w:pPr>
              <w:pStyle w:val="TAC"/>
              <w:rPr>
                <w:ins w:id="133" w:author="CATT" w:date="2020-08-26T01:25:00Z"/>
              </w:rPr>
            </w:pPr>
          </w:p>
        </w:tc>
      </w:tr>
      <w:tr w:rsidR="00A02B2E" w:rsidTr="006C5FED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6C5FED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6C5FED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 </w:t>
            </w:r>
          </w:p>
          <w:p w:rsidR="00A02B2E" w:rsidRDefault="00A02B2E" w:rsidP="006C5FED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6C5FED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5D473D" w:rsidRDefault="00CD5054" w:rsidP="00CD5054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 xml:space="preserve">&lt;End of Change </w:t>
      </w:r>
      <w:r>
        <w:rPr>
          <w:rFonts w:hint="eastAsia"/>
          <w:b/>
          <w:color w:val="FF0000"/>
          <w:lang w:eastAsia="zh-CN"/>
        </w:rPr>
        <w:t>3</w:t>
      </w:r>
      <w:r w:rsidRPr="002F48AB">
        <w:rPr>
          <w:rFonts w:hint="eastAsia"/>
          <w:b/>
          <w:color w:val="FF0000"/>
          <w:lang w:eastAsia="zh-CN"/>
        </w:rPr>
        <w:t>&gt;</w:t>
      </w:r>
    </w:p>
    <w:p w:rsidR="00CD5054" w:rsidRPr="00CD5054" w:rsidRDefault="00CD5054" w:rsidP="0090167E">
      <w:pPr>
        <w:rPr>
          <w:lang w:eastAsia="zh-CN"/>
        </w:rPr>
      </w:pPr>
    </w:p>
    <w:sectPr w:rsidR="00CD5054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17F" w:rsidRDefault="00E0117F">
      <w:r>
        <w:separator/>
      </w:r>
    </w:p>
  </w:endnote>
  <w:endnote w:type="continuationSeparator" w:id="0">
    <w:p w:rsidR="00E0117F" w:rsidRDefault="00E0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17F" w:rsidRDefault="00E0117F">
      <w:r>
        <w:separator/>
      </w:r>
    </w:p>
  </w:footnote>
  <w:footnote w:type="continuationSeparator" w:id="0">
    <w:p w:rsidR="00E0117F" w:rsidRDefault="00E01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148A"/>
    <w:rsid w:val="00033397"/>
    <w:rsid w:val="00036AF6"/>
    <w:rsid w:val="00040095"/>
    <w:rsid w:val="00051834"/>
    <w:rsid w:val="00054A22"/>
    <w:rsid w:val="00056402"/>
    <w:rsid w:val="0006137B"/>
    <w:rsid w:val="00062023"/>
    <w:rsid w:val="000655A6"/>
    <w:rsid w:val="00080512"/>
    <w:rsid w:val="0009401F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1000E9"/>
    <w:rsid w:val="00100BD5"/>
    <w:rsid w:val="001028A9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A3047"/>
    <w:rsid w:val="001A4C42"/>
    <w:rsid w:val="001A67E9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15E4F"/>
    <w:rsid w:val="00220A30"/>
    <w:rsid w:val="002347A2"/>
    <w:rsid w:val="0026593C"/>
    <w:rsid w:val="002675F0"/>
    <w:rsid w:val="002929E2"/>
    <w:rsid w:val="002A10D1"/>
    <w:rsid w:val="002B6339"/>
    <w:rsid w:val="002D07F5"/>
    <w:rsid w:val="002E00EE"/>
    <w:rsid w:val="002F48AB"/>
    <w:rsid w:val="002F6BE4"/>
    <w:rsid w:val="002F7605"/>
    <w:rsid w:val="003035E3"/>
    <w:rsid w:val="00307906"/>
    <w:rsid w:val="0031574F"/>
    <w:rsid w:val="0031725B"/>
    <w:rsid w:val="003172DC"/>
    <w:rsid w:val="0034471E"/>
    <w:rsid w:val="0035462D"/>
    <w:rsid w:val="003643EC"/>
    <w:rsid w:val="003765B8"/>
    <w:rsid w:val="003937DA"/>
    <w:rsid w:val="003A40B0"/>
    <w:rsid w:val="003C3971"/>
    <w:rsid w:val="003D2794"/>
    <w:rsid w:val="00417958"/>
    <w:rsid w:val="004219EE"/>
    <w:rsid w:val="00423334"/>
    <w:rsid w:val="00425554"/>
    <w:rsid w:val="00433211"/>
    <w:rsid w:val="004345EC"/>
    <w:rsid w:val="00444EF7"/>
    <w:rsid w:val="00445901"/>
    <w:rsid w:val="00461097"/>
    <w:rsid w:val="00464602"/>
    <w:rsid w:val="00465515"/>
    <w:rsid w:val="0047397B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5224D"/>
    <w:rsid w:val="00670B35"/>
    <w:rsid w:val="0067275B"/>
    <w:rsid w:val="006A323F"/>
    <w:rsid w:val="006B30D0"/>
    <w:rsid w:val="006C36E3"/>
    <w:rsid w:val="006C3D95"/>
    <w:rsid w:val="006D096A"/>
    <w:rsid w:val="006E5C86"/>
    <w:rsid w:val="006F15C6"/>
    <w:rsid w:val="00701116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2200"/>
    <w:rsid w:val="007B600E"/>
    <w:rsid w:val="007E56D6"/>
    <w:rsid w:val="007F0F4A"/>
    <w:rsid w:val="008028A4"/>
    <w:rsid w:val="00810129"/>
    <w:rsid w:val="008234E7"/>
    <w:rsid w:val="00830747"/>
    <w:rsid w:val="00860FB8"/>
    <w:rsid w:val="008667AA"/>
    <w:rsid w:val="008768CA"/>
    <w:rsid w:val="00877E83"/>
    <w:rsid w:val="008A56B4"/>
    <w:rsid w:val="008B28D9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76670"/>
    <w:rsid w:val="00980C9E"/>
    <w:rsid w:val="00981C90"/>
    <w:rsid w:val="009834EB"/>
    <w:rsid w:val="00996C44"/>
    <w:rsid w:val="009B00C1"/>
    <w:rsid w:val="009B0DBA"/>
    <w:rsid w:val="009B4BB2"/>
    <w:rsid w:val="009D0ED3"/>
    <w:rsid w:val="009D631F"/>
    <w:rsid w:val="009D6A11"/>
    <w:rsid w:val="009F37B7"/>
    <w:rsid w:val="009F3F30"/>
    <w:rsid w:val="00A02B2E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132"/>
    <w:rsid w:val="00AF77B0"/>
    <w:rsid w:val="00B15449"/>
    <w:rsid w:val="00B25675"/>
    <w:rsid w:val="00B60987"/>
    <w:rsid w:val="00B702A1"/>
    <w:rsid w:val="00B93086"/>
    <w:rsid w:val="00BA19ED"/>
    <w:rsid w:val="00BA4B8D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81A17"/>
    <w:rsid w:val="00C93F40"/>
    <w:rsid w:val="00CA3D0C"/>
    <w:rsid w:val="00CA714B"/>
    <w:rsid w:val="00CB7E15"/>
    <w:rsid w:val="00CC0FD3"/>
    <w:rsid w:val="00CC7D3C"/>
    <w:rsid w:val="00CD46DD"/>
    <w:rsid w:val="00CD5054"/>
    <w:rsid w:val="00CD7889"/>
    <w:rsid w:val="00CF6B43"/>
    <w:rsid w:val="00D25DE2"/>
    <w:rsid w:val="00D33A6C"/>
    <w:rsid w:val="00D35632"/>
    <w:rsid w:val="00D42C96"/>
    <w:rsid w:val="00D442F6"/>
    <w:rsid w:val="00D524CC"/>
    <w:rsid w:val="00D57972"/>
    <w:rsid w:val="00D675A9"/>
    <w:rsid w:val="00D7323F"/>
    <w:rsid w:val="00D738D6"/>
    <w:rsid w:val="00D755EB"/>
    <w:rsid w:val="00D76048"/>
    <w:rsid w:val="00D77DC8"/>
    <w:rsid w:val="00D80BCB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117F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C4A25"/>
    <w:rsid w:val="00EE4838"/>
    <w:rsid w:val="00F025A2"/>
    <w:rsid w:val="00F04712"/>
    <w:rsid w:val="00F13360"/>
    <w:rsid w:val="00F214A1"/>
    <w:rsid w:val="00F21E01"/>
    <w:rsid w:val="00F22EC7"/>
    <w:rsid w:val="00F325C8"/>
    <w:rsid w:val="00F3377F"/>
    <w:rsid w:val="00F403EA"/>
    <w:rsid w:val="00F561D8"/>
    <w:rsid w:val="00F653B8"/>
    <w:rsid w:val="00F66BF1"/>
    <w:rsid w:val="00F9008D"/>
    <w:rsid w:val="00F911B9"/>
    <w:rsid w:val="00F9499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8027B-6DB9-4A97-BB09-6528B2ABD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27</cp:revision>
  <cp:lastPrinted>2019-02-25T14:05:00Z</cp:lastPrinted>
  <dcterms:created xsi:type="dcterms:W3CDTF">2020-04-08T00:31:00Z</dcterms:created>
  <dcterms:modified xsi:type="dcterms:W3CDTF">2020-08-25T17:40:00Z</dcterms:modified>
</cp:coreProperties>
</file>